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D07616" w:rsidP="00497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2E67BB">
        <w:rPr>
          <w:b/>
          <w:noProof/>
          <w:sz w:val="24"/>
        </w:rPr>
        <w:t>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 w:rsidR="001E0516">
        <w:rPr>
          <w:b/>
          <w:noProof/>
          <w:sz w:val="24"/>
        </w:rPr>
        <w:t>5</w:t>
      </w:r>
      <w:r w:rsidR="009D552C">
        <w:rPr>
          <w:b/>
          <w:noProof/>
          <w:sz w:val="24"/>
        </w:rPr>
        <w:t>332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511A9">
        <w:rPr>
          <w:b/>
          <w:noProof/>
          <w:sz w:val="24"/>
        </w:rPr>
        <w:t>0</w:t>
      </w:r>
      <w:r w:rsidR="00D07616">
        <w:rPr>
          <w:b/>
          <w:noProof/>
          <w:sz w:val="24"/>
        </w:rPr>
        <w:t>3</w:t>
      </w:r>
      <w:r w:rsidR="00D07616" w:rsidRPr="003F7315">
        <w:rPr>
          <w:b/>
          <w:noProof/>
          <w:sz w:val="24"/>
          <w:vertAlign w:val="superscript"/>
        </w:rPr>
        <w:t>rd</w:t>
      </w:r>
      <w:r w:rsidR="00D07616">
        <w:rPr>
          <w:b/>
          <w:noProof/>
          <w:sz w:val="24"/>
        </w:rPr>
        <w:t xml:space="preserve"> – 13</w:t>
      </w:r>
      <w:r w:rsidR="00D0761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C93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B1252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552C" w:rsidP="009D552C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0427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74B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B95B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252">
            <w:pPr>
              <w:pStyle w:val="CRCoverPage"/>
              <w:spacing w:after="0"/>
              <w:ind w:left="100"/>
              <w:rPr>
                <w:noProof/>
              </w:rPr>
            </w:pPr>
            <w:r>
              <w:t>N51 interface between NEF and AMF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6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B125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76F66"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B1252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5B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FB1252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1415" w:rsidRPr="0047172D" w:rsidRDefault="00FB1252" w:rsidP="00075F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As defined in clause 4.2.7 of 3GPP TS 23.501, reference point between AMF and NEF shall be N51.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75C0" w:rsidRDefault="00FB1252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reference model of AMF to include the N51 interface.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3E1415" w:rsidP="00FB1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isalignment </w:t>
            </w:r>
            <w:r w:rsidR="00FB1252">
              <w:rPr>
                <w:noProof/>
                <w:lang w:eastAsia="zh-CN"/>
              </w:rPr>
              <w:t>with stage2.</w:t>
            </w:r>
          </w:p>
        </w:tc>
      </w:tr>
      <w:tr w:rsidR="00B95B14" w:rsidTr="00547111">
        <w:tc>
          <w:tcPr>
            <w:tcW w:w="2694" w:type="dxa"/>
            <w:gridSpan w:val="2"/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FB1252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A621E7" w:rsidP="004A75C0">
            <w:pPr>
              <w:pStyle w:val="CRCoverPage"/>
              <w:spacing w:after="0"/>
              <w:ind w:left="100"/>
              <w:rPr>
                <w:noProof/>
              </w:rPr>
            </w:pPr>
            <w:r w:rsidRPr="004A75C0">
              <w:rPr>
                <w:rFonts w:hint="eastAsia"/>
                <w:noProof/>
                <w:lang w:eastAsia="zh-CN"/>
              </w:rPr>
              <w:t xml:space="preserve">This CR </w:t>
            </w:r>
            <w:r w:rsidR="004A75C0">
              <w:rPr>
                <w:noProof/>
                <w:lang w:eastAsia="zh-CN"/>
              </w:rPr>
              <w:t>does not change the OpenAPI</w:t>
            </w:r>
            <w:r w:rsidRPr="004A75C0">
              <w:t>.</w:t>
            </w:r>
          </w:p>
        </w:tc>
      </w:tr>
      <w:tr w:rsidR="00B95B1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B14" w:rsidRPr="008863B9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B14" w:rsidRPr="008863B9" w:rsidRDefault="00B95B14" w:rsidP="00B9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D76F66" w:rsidRDefault="00D76F66" w:rsidP="00D76F66"/>
    <w:p w:rsidR="00FB1252" w:rsidRPr="003B2883" w:rsidRDefault="00FB1252" w:rsidP="00FB1252">
      <w:pPr>
        <w:pStyle w:val="2"/>
      </w:pPr>
      <w:bookmarkStart w:id="5" w:name="_Toc25156162"/>
      <w:bookmarkStart w:id="6" w:name="_Toc34124462"/>
      <w:bookmarkStart w:id="7" w:name="_Toc43207576"/>
      <w:bookmarkStart w:id="8" w:name="_Toc49857056"/>
      <w:bookmarkStart w:id="9" w:name="_Toc51925259"/>
      <w:r w:rsidRPr="003B2883">
        <w:t>4.1</w:t>
      </w:r>
      <w:r w:rsidRPr="003B2883">
        <w:tab/>
        <w:t>Introduction</w:t>
      </w:r>
      <w:bookmarkEnd w:id="5"/>
      <w:bookmarkEnd w:id="6"/>
      <w:bookmarkEnd w:id="7"/>
      <w:bookmarkEnd w:id="8"/>
      <w:bookmarkEnd w:id="9"/>
    </w:p>
    <w:p w:rsidR="00FB1252" w:rsidRPr="003B2883" w:rsidRDefault="00FB1252" w:rsidP="00FB1252">
      <w:r w:rsidRPr="003B2883">
        <w:t xml:space="preserve">Within the 5GC, the AMF offers services to the SMF, other AMF, PCF, SMSF, LMF, GMLC, CBCF, PWS-IWF </w:t>
      </w:r>
      <w:r>
        <w:t>, NWDAF</w:t>
      </w:r>
      <w:r w:rsidRPr="003B2883">
        <w:t xml:space="preserve"> and NEF via the </w:t>
      </w:r>
      <w:proofErr w:type="spellStart"/>
      <w:r w:rsidRPr="003B2883">
        <w:t>Namf</w:t>
      </w:r>
      <w:proofErr w:type="spellEnd"/>
      <w:r w:rsidRPr="003B2883">
        <w:t xml:space="preserve"> service based interface (see</w:t>
      </w:r>
      <w:r>
        <w:t xml:space="preserve"> 3GPP TS </w:t>
      </w:r>
      <w:r w:rsidRPr="003B2883">
        <w:t>23.501</w:t>
      </w:r>
      <w:r>
        <w:t> </w:t>
      </w:r>
      <w:r w:rsidRPr="003B2883">
        <w:t>[2]</w:t>
      </w:r>
      <w:r>
        <w:t>, 3GPP TS </w:t>
      </w:r>
      <w:r w:rsidRPr="003B2883">
        <w:t>23.502</w:t>
      </w:r>
      <w:r>
        <w:t> </w:t>
      </w:r>
      <w:r w:rsidRPr="003B2883">
        <w:t>[3]</w:t>
      </w:r>
      <w:r>
        <w:t xml:space="preserve"> and 3GPP TS 23.288 [38]</w:t>
      </w:r>
      <w:r w:rsidRPr="003B2883">
        <w:t>).</w:t>
      </w:r>
    </w:p>
    <w:p w:rsidR="00FB1252" w:rsidRPr="003B2883" w:rsidRDefault="00FB1252" w:rsidP="00FB1252">
      <w:r w:rsidRPr="003B2883">
        <w:t>Figure 4.1-1 provides the reference model (in service based interface representation and in reference point representation), with focus on the AMF and the scope of the present specification.</w:t>
      </w:r>
    </w:p>
    <w:p w:rsidR="00FB1252" w:rsidRPr="003B2883" w:rsidRDefault="00FB1252" w:rsidP="00FB1252">
      <w:pPr>
        <w:pStyle w:val="TH"/>
      </w:pPr>
    </w:p>
    <w:p w:rsidR="00FB1252" w:rsidRPr="003B2883" w:rsidRDefault="00FB1252" w:rsidP="00FB1252">
      <w:pPr>
        <w:pStyle w:val="TH"/>
        <w:rPr>
          <w:lang w:eastAsia="zh-CN"/>
        </w:rPr>
      </w:pPr>
      <w:del w:id="10" w:author="Caixia" w:date="2020-10-10T15:39:00Z">
        <w:r w:rsidRPr="003B2883" w:rsidDel="00FB1252">
          <w:object w:dxaOrig="5791" w:dyaOrig="43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45pt;height:219.45pt" o:ole="">
              <v:imagedata r:id="rId12" o:title=""/>
            </v:shape>
            <o:OLEObject Type="Embed" ProgID="Visio.Drawing.15" ShapeID="_x0000_i1025" DrawAspect="Content" ObjectID="_1665166209" r:id="rId13"/>
          </w:object>
        </w:r>
      </w:del>
      <w:ins w:id="11" w:author="Caixia" w:date="2020-10-10T15:39:00Z">
        <w:r w:rsidRPr="003B2883">
          <w:object w:dxaOrig="5775" w:dyaOrig="4365">
            <v:shape id="_x0000_i1026" type="#_x0000_t75" style="width:291.15pt;height:219.45pt" o:ole="">
              <v:imagedata r:id="rId14" o:title=""/>
            </v:shape>
            <o:OLEObject Type="Embed" ProgID="Visio.Drawing.15" ShapeID="_x0000_i1026" DrawAspect="Content" ObjectID="_1665166210" r:id="rId15"/>
          </w:object>
        </w:r>
      </w:ins>
    </w:p>
    <w:p w:rsidR="00FB1252" w:rsidRPr="003B2883" w:rsidRDefault="00FB1252" w:rsidP="00FB1252">
      <w:pPr>
        <w:pStyle w:val="TF"/>
        <w:rPr>
          <w:lang w:eastAsia="zh-CN"/>
        </w:rPr>
      </w:pPr>
      <w:r w:rsidRPr="003B2883">
        <w:t xml:space="preserve">Figure 4.1-1: Reference </w:t>
      </w:r>
      <w:r w:rsidRPr="003B2883">
        <w:rPr>
          <w:lang w:eastAsia="zh-CN"/>
        </w:rPr>
        <w:t>model – AMF</w:t>
      </w:r>
    </w:p>
    <w:p w:rsidR="00FB1252" w:rsidRPr="003B2883" w:rsidRDefault="00FB1252" w:rsidP="00FB1252">
      <w:r w:rsidRPr="003B2883">
        <w:t xml:space="preserve">The functionalities supported by the AMF are listed in </w:t>
      </w:r>
      <w:r>
        <w:t>clause</w:t>
      </w:r>
      <w:r w:rsidRPr="003B2883">
        <w:t xml:space="preserve"> 6.2.1 of</w:t>
      </w:r>
      <w:r>
        <w:t xml:space="preserve"> 3GPP TS </w:t>
      </w:r>
      <w:r w:rsidRPr="003B2883">
        <w:t>23.501</w:t>
      </w:r>
      <w:r>
        <w:t> </w:t>
      </w:r>
      <w:r w:rsidRPr="003B2883">
        <w:t>[2].</w:t>
      </w:r>
    </w:p>
    <w:p w:rsidR="00D76F66" w:rsidRPr="00FB1252" w:rsidRDefault="00D76F66" w:rsidP="00D76F66"/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95B14" w:rsidRDefault="00B95B14">
      <w:pPr>
        <w:rPr>
          <w:noProof/>
        </w:rPr>
      </w:pPr>
    </w:p>
    <w:sectPr w:rsidR="00B95B1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060" w:rsidRDefault="00554060">
      <w:r>
        <w:separator/>
      </w:r>
    </w:p>
  </w:endnote>
  <w:endnote w:type="continuationSeparator" w:id="0">
    <w:p w:rsidR="00554060" w:rsidRDefault="00554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060" w:rsidRDefault="00554060">
      <w:r>
        <w:separator/>
      </w:r>
    </w:p>
  </w:footnote>
  <w:footnote w:type="continuationSeparator" w:id="0">
    <w:p w:rsidR="00554060" w:rsidRDefault="00554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E50"/>
    <w:rsid w:val="00075FD8"/>
    <w:rsid w:val="000A1F6F"/>
    <w:rsid w:val="000A6394"/>
    <w:rsid w:val="000B4420"/>
    <w:rsid w:val="000B7FED"/>
    <w:rsid w:val="000C038A"/>
    <w:rsid w:val="000C6598"/>
    <w:rsid w:val="00145D43"/>
    <w:rsid w:val="00173C89"/>
    <w:rsid w:val="00192C46"/>
    <w:rsid w:val="001A08B3"/>
    <w:rsid w:val="001A7B60"/>
    <w:rsid w:val="001B2C93"/>
    <w:rsid w:val="001B52F0"/>
    <w:rsid w:val="001B7A65"/>
    <w:rsid w:val="001D1852"/>
    <w:rsid w:val="001D4D84"/>
    <w:rsid w:val="001D7AF6"/>
    <w:rsid w:val="001E0516"/>
    <w:rsid w:val="001E1AEE"/>
    <w:rsid w:val="001E41F3"/>
    <w:rsid w:val="002058F9"/>
    <w:rsid w:val="0026004D"/>
    <w:rsid w:val="002640DD"/>
    <w:rsid w:val="00272B5F"/>
    <w:rsid w:val="00275D12"/>
    <w:rsid w:val="00282245"/>
    <w:rsid w:val="00284FEB"/>
    <w:rsid w:val="002860C4"/>
    <w:rsid w:val="002B5741"/>
    <w:rsid w:val="002E67BB"/>
    <w:rsid w:val="00305409"/>
    <w:rsid w:val="003511A9"/>
    <w:rsid w:val="003609EF"/>
    <w:rsid w:val="0036231A"/>
    <w:rsid w:val="00374DD4"/>
    <w:rsid w:val="00380C23"/>
    <w:rsid w:val="003D1A10"/>
    <w:rsid w:val="003E1415"/>
    <w:rsid w:val="003E1A36"/>
    <w:rsid w:val="00410371"/>
    <w:rsid w:val="004242F1"/>
    <w:rsid w:val="00424F12"/>
    <w:rsid w:val="00424FBB"/>
    <w:rsid w:val="00457B0E"/>
    <w:rsid w:val="00473409"/>
    <w:rsid w:val="00497BB3"/>
    <w:rsid w:val="004A75C0"/>
    <w:rsid w:val="004B75B7"/>
    <w:rsid w:val="004E1669"/>
    <w:rsid w:val="0050797C"/>
    <w:rsid w:val="0051580D"/>
    <w:rsid w:val="005300EC"/>
    <w:rsid w:val="00533E43"/>
    <w:rsid w:val="00547111"/>
    <w:rsid w:val="00554060"/>
    <w:rsid w:val="00555897"/>
    <w:rsid w:val="00561F2C"/>
    <w:rsid w:val="00570453"/>
    <w:rsid w:val="00592D74"/>
    <w:rsid w:val="005E2C44"/>
    <w:rsid w:val="00621188"/>
    <w:rsid w:val="006257ED"/>
    <w:rsid w:val="0064352E"/>
    <w:rsid w:val="00674B85"/>
    <w:rsid w:val="00695808"/>
    <w:rsid w:val="006A3253"/>
    <w:rsid w:val="006B46FB"/>
    <w:rsid w:val="006E21FB"/>
    <w:rsid w:val="006E519D"/>
    <w:rsid w:val="00727AA0"/>
    <w:rsid w:val="00792342"/>
    <w:rsid w:val="007977A8"/>
    <w:rsid w:val="007A1882"/>
    <w:rsid w:val="007B512A"/>
    <w:rsid w:val="007B6D61"/>
    <w:rsid w:val="007C2097"/>
    <w:rsid w:val="007D6A07"/>
    <w:rsid w:val="007F4ACB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1070"/>
    <w:rsid w:val="008C46F2"/>
    <w:rsid w:val="008D48EF"/>
    <w:rsid w:val="008E125B"/>
    <w:rsid w:val="008F193E"/>
    <w:rsid w:val="008F686C"/>
    <w:rsid w:val="008F68B0"/>
    <w:rsid w:val="009148DE"/>
    <w:rsid w:val="00930AF4"/>
    <w:rsid w:val="00941E30"/>
    <w:rsid w:val="00964508"/>
    <w:rsid w:val="009777D9"/>
    <w:rsid w:val="00991B88"/>
    <w:rsid w:val="009A5753"/>
    <w:rsid w:val="009A579D"/>
    <w:rsid w:val="009A690B"/>
    <w:rsid w:val="009D552C"/>
    <w:rsid w:val="009E3297"/>
    <w:rsid w:val="009F734F"/>
    <w:rsid w:val="00A246B6"/>
    <w:rsid w:val="00A47E70"/>
    <w:rsid w:val="00A50CF0"/>
    <w:rsid w:val="00A57915"/>
    <w:rsid w:val="00A621E7"/>
    <w:rsid w:val="00A7671C"/>
    <w:rsid w:val="00AA2CBC"/>
    <w:rsid w:val="00AB30BC"/>
    <w:rsid w:val="00AC5820"/>
    <w:rsid w:val="00AD1CD8"/>
    <w:rsid w:val="00B258BB"/>
    <w:rsid w:val="00B67B97"/>
    <w:rsid w:val="00B86C9E"/>
    <w:rsid w:val="00B95B14"/>
    <w:rsid w:val="00B968C8"/>
    <w:rsid w:val="00BA3EC5"/>
    <w:rsid w:val="00BA51D9"/>
    <w:rsid w:val="00BB098A"/>
    <w:rsid w:val="00BB5DFC"/>
    <w:rsid w:val="00BD279D"/>
    <w:rsid w:val="00BD6BB8"/>
    <w:rsid w:val="00C543A8"/>
    <w:rsid w:val="00C669DA"/>
    <w:rsid w:val="00C66BA2"/>
    <w:rsid w:val="00C95985"/>
    <w:rsid w:val="00CC5026"/>
    <w:rsid w:val="00CC68D0"/>
    <w:rsid w:val="00D03F9A"/>
    <w:rsid w:val="00D06D51"/>
    <w:rsid w:val="00D07616"/>
    <w:rsid w:val="00D20156"/>
    <w:rsid w:val="00D24991"/>
    <w:rsid w:val="00D50255"/>
    <w:rsid w:val="00D66520"/>
    <w:rsid w:val="00D76F66"/>
    <w:rsid w:val="00D87AF5"/>
    <w:rsid w:val="00DB1448"/>
    <w:rsid w:val="00DB5909"/>
    <w:rsid w:val="00DE34CF"/>
    <w:rsid w:val="00E13F3D"/>
    <w:rsid w:val="00E34898"/>
    <w:rsid w:val="00E8079D"/>
    <w:rsid w:val="00EB09B7"/>
    <w:rsid w:val="00EC0212"/>
    <w:rsid w:val="00ED531C"/>
    <w:rsid w:val="00EE7D7C"/>
    <w:rsid w:val="00EF498B"/>
    <w:rsid w:val="00F25D98"/>
    <w:rsid w:val="00F300FB"/>
    <w:rsid w:val="00F5069D"/>
    <w:rsid w:val="00F51EBE"/>
    <w:rsid w:val="00FB1252"/>
    <w:rsid w:val="00FB4038"/>
    <w:rsid w:val="00FB6386"/>
    <w:rsid w:val="00FC105C"/>
    <w:rsid w:val="00FE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5B1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125B"/>
    <w:rPr>
      <w:lang w:eastAsia="en-US"/>
    </w:rPr>
  </w:style>
  <w:style w:type="character" w:customStyle="1" w:styleId="TALChar">
    <w:name w:val="TAL Char"/>
    <w:link w:val="TAL"/>
    <w:qFormat/>
    <w:locked/>
    <w:rsid w:val="008D48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D48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D48E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D48E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ACChar">
    <w:name w:val="TAC Char"/>
    <w:link w:val="TAC"/>
    <w:rsid w:val="008D48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D48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33E4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75FD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75F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75F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73BC8-FE67-4150-8AA1-89B816EBF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3</Pages>
  <Words>365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60</cp:revision>
  <cp:lastPrinted>1900-01-01T08:00:00Z</cp:lastPrinted>
  <dcterms:created xsi:type="dcterms:W3CDTF">2018-11-05T09:14:00Z</dcterms:created>
  <dcterms:modified xsi:type="dcterms:W3CDTF">2020-10-25T13:20:00Z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(3)UQpyV/iWgTZ6RpT8gcCz4dE7MgOzLN4MNPUXsd1A7F9i7KIBypL3rPqPu5OQoKJTPZgUYXYT
RP4GWhn+ei0WWnZ/jv6HX15AawsU/+cgV1m5g7hIdUl0IQIGvuZGMY/mhvHtFRc2opM5m2i/
/1erCoA+u9/Wllq1FnB+RsFL9hwJlQ4c1lGnunOKFKGmInVoS31QY+6GDxacM5LOgS2dBVsO
uD+xrODJpGEAGlMK4z</vt:lpwstr>
  </property>
  <property fmtid="{D5CDD505-2E9C-101B-9397-08002B2CF9AE}" pid="22" name="_2015_ms_pID_7253431">
    <vt:lpwstr>yrAU1cnLHc1YcEOSTi0d+jNztk+7CGpndwYV9XMRClZA9w4RtaSaf6
bculsr7UJYl4PdQ2BjOMOxT5lejSAtzE8I4EO7Ssk8S9vQmw7BfTewt031Q5f1+vdeUyJnD2
NLQdV1+3WZdJc8OGkUgjO/rQKziidhKExtfQ6rEp+M7S9l07bk88ABrB1g86Z885AHyQiP/l
9/NWLLLRpiDC4IsQuQZpv5s9vQ6sW2sMd9cQ</vt:lpwstr>
  </property>
  <property fmtid="{D5CDD505-2E9C-101B-9397-08002B2CF9AE}" pid="23" name="_2015_ms_pID_7253432">
    <vt:lpwstr>rA==</vt:lpwstr>
  </property>
</Properties>
</file>